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F8C57" w14:textId="7A2222B5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</w:r>
      <w:r w:rsidR="006707AF" w:rsidRPr="006707AF">
        <w:rPr>
          <w:b/>
          <w:noProof/>
          <w:sz w:val="24"/>
        </w:rPr>
        <w:t>S6-243336</w:t>
      </w:r>
    </w:p>
    <w:p w14:paraId="1167B0B0" w14:textId="77777777" w:rsidR="006C5A63" w:rsidRDefault="006C5A63" w:rsidP="006C5A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51EBC3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C5A63">
        <w:rPr>
          <w:rFonts w:ascii="Arial" w:hAnsi="Arial" w:cs="Arial"/>
          <w:b/>
          <w:bCs/>
        </w:rPr>
        <w:t>Overall</w:t>
      </w:r>
      <w:r w:rsidR="006B14ED">
        <w:rPr>
          <w:rFonts w:ascii="Arial" w:hAnsi="Arial" w:cs="Arial"/>
          <w:b/>
          <w:bCs/>
        </w:rPr>
        <w:t xml:space="preserve"> evaluation </w:t>
      </w:r>
      <w:r w:rsidR="006C5A63">
        <w:rPr>
          <w:rFonts w:ascii="Arial" w:hAnsi="Arial" w:cs="Arial"/>
          <w:b/>
          <w:bCs/>
        </w:rPr>
        <w:t xml:space="preserve">and conclusion </w:t>
      </w:r>
      <w:r w:rsidR="006B14ED">
        <w:rPr>
          <w:rFonts w:ascii="Arial" w:hAnsi="Arial" w:cs="Arial"/>
          <w:b/>
          <w:bCs/>
        </w:rPr>
        <w:t>of KI#1</w:t>
      </w:r>
    </w:p>
    <w:p w14:paraId="13B93593" w14:textId="5188BD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v0.</w:t>
      </w:r>
      <w:r w:rsidR="006C5A63">
        <w:rPr>
          <w:rFonts w:ascii="Arial" w:hAnsi="Arial" w:cs="Arial"/>
          <w:b/>
          <w:bCs/>
        </w:rPr>
        <w:t>4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1AAF9CA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2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AB52B77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6C5A63">
        <w:rPr>
          <w:noProof/>
        </w:rPr>
        <w:t>Overall</w:t>
      </w:r>
      <w:r w:rsidR="006B14ED">
        <w:rPr>
          <w:noProof/>
        </w:rPr>
        <w:t xml:space="preserve"> evaluation </w:t>
      </w:r>
      <w:r w:rsidR="006C5A63">
        <w:rPr>
          <w:noProof/>
        </w:rPr>
        <w:t xml:space="preserve">and conclusion </w:t>
      </w:r>
      <w:r w:rsidR="006B14ED">
        <w:rPr>
          <w:noProof/>
        </w:rPr>
        <w:t>of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27B42397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23.700-22 v0.</w:t>
      </w:r>
      <w:r w:rsidR="006C5A63">
        <w:rPr>
          <w:noProof/>
          <w:lang w:val="en-US"/>
        </w:rPr>
        <w:t>4</w:t>
      </w:r>
      <w:r>
        <w:rPr>
          <w:noProof/>
          <w:lang w:val="en-US"/>
        </w:rPr>
        <w:t xml:space="preserve">.0, to address KI#1, </w:t>
      </w:r>
      <w:r w:rsidR="00183788">
        <w:rPr>
          <w:noProof/>
          <w:lang w:val="en-US"/>
        </w:rPr>
        <w:t>following are the</w:t>
      </w:r>
      <w:r>
        <w:rPr>
          <w:noProof/>
          <w:lang w:val="en-US"/>
        </w:rPr>
        <w:t xml:space="preserve"> solutions – Sol#2</w:t>
      </w:r>
      <w:r w:rsidR="00BC7509">
        <w:rPr>
          <w:noProof/>
          <w:lang w:val="en-US"/>
        </w:rPr>
        <w:t xml:space="preserve">, </w:t>
      </w:r>
      <w:r>
        <w:rPr>
          <w:noProof/>
          <w:lang w:val="en-US"/>
        </w:rPr>
        <w:t>Sol#3</w:t>
      </w:r>
      <w:r w:rsidR="00BC7509">
        <w:rPr>
          <w:noProof/>
          <w:lang w:val="en-US"/>
        </w:rPr>
        <w:t xml:space="preserve">, </w:t>
      </w:r>
      <w:r w:rsidR="006C5A63">
        <w:rPr>
          <w:noProof/>
          <w:lang w:val="en-US"/>
        </w:rPr>
        <w:t xml:space="preserve">Sol#9, Sol#10, Sol#11, </w:t>
      </w:r>
      <w:r w:rsidR="00BC7509">
        <w:rPr>
          <w:noProof/>
          <w:lang w:val="en-US"/>
        </w:rPr>
        <w:t>Sol#Y</w:t>
      </w:r>
      <w:r w:rsidR="00EA00BB">
        <w:rPr>
          <w:noProof/>
          <w:lang w:val="en-US"/>
        </w:rPr>
        <w:t xml:space="preserve"> (</w:t>
      </w:r>
      <w:r w:rsidR="006C5A63" w:rsidRPr="006C5A63">
        <w:rPr>
          <w:noProof/>
          <w:highlight w:val="yellow"/>
          <w:lang w:val="en-US"/>
        </w:rPr>
        <w:t>S6-243xxx</w:t>
      </w:r>
      <w:r w:rsidR="00EA00BB">
        <w:rPr>
          <w:noProof/>
          <w:lang w:val="en-US"/>
        </w:rPr>
        <w:t>)</w:t>
      </w:r>
      <w:r>
        <w:rPr>
          <w:noProof/>
          <w:lang w:val="en-US"/>
        </w:rPr>
        <w:t>.</w:t>
      </w:r>
    </w:p>
    <w:p w14:paraId="69C9FE46" w14:textId="1653BCD4" w:rsidR="006B14ED" w:rsidRPr="008A5E86" w:rsidRDefault="006C5A63" w:rsidP="00CD2478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6B14ED">
        <w:rPr>
          <w:noProof/>
          <w:lang w:val="en-US"/>
        </w:rPr>
        <w:t xml:space="preserve"> </w:t>
      </w:r>
      <w:r>
        <w:rPr>
          <w:noProof/>
          <w:lang w:val="en-US"/>
        </w:rPr>
        <w:t>overall</w:t>
      </w:r>
      <w:r w:rsidR="006B14ED">
        <w:rPr>
          <w:noProof/>
          <w:lang w:val="en-US"/>
        </w:rPr>
        <w:t xml:space="preserve"> evaluation </w:t>
      </w:r>
      <w:r>
        <w:rPr>
          <w:noProof/>
          <w:lang w:val="en-US"/>
        </w:rPr>
        <w:t>and conclusion</w:t>
      </w:r>
      <w:r w:rsidR="006B14ED">
        <w:rPr>
          <w:noProof/>
          <w:lang w:val="en-US"/>
        </w:rPr>
        <w:t xml:space="preserve"> for KI#1 is proposed.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E9162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23.700-22 v0.</w:t>
      </w:r>
      <w:r w:rsidR="006C5A63">
        <w:rPr>
          <w:noProof/>
          <w:lang w:val="en-US"/>
        </w:rPr>
        <w:t>4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4FD8590" w14:textId="77777777" w:rsidR="006C5A63" w:rsidRDefault="006C5A63" w:rsidP="006C5A63">
      <w:pPr>
        <w:pStyle w:val="Heading2"/>
      </w:pPr>
      <w:bookmarkStart w:id="0" w:name="_Toc172554787"/>
      <w:r>
        <w:t>9.1</w:t>
      </w:r>
      <w:r>
        <w:tab/>
        <w:t>Evaluation of key issue#1</w:t>
      </w:r>
      <w:bookmarkEnd w:id="0"/>
    </w:p>
    <w:p w14:paraId="3CF9D3D5" w14:textId="77777777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Clause 5.1 captures the key issue on managing resource owner consent. The following open issues are listed:</w:t>
      </w:r>
    </w:p>
    <w:p w14:paraId="57406938" w14:textId="77777777" w:rsidR="006C5A63" w:rsidRDefault="006C5A63" w:rsidP="006C5A63">
      <w:pPr>
        <w:pStyle w:val="B1"/>
      </w:pPr>
      <w:bookmarkStart w:id="1" w:name="_Hlk170929191"/>
      <w:r>
        <w:t>1.</w:t>
      </w:r>
      <w:r>
        <w:tab/>
        <w:t xml:space="preserve">How consent of the resource owner can be managed through communication between the resource owner and authorization function in the CAPIF core function </w:t>
      </w:r>
    </w:p>
    <w:bookmarkEnd w:id="1"/>
    <w:p w14:paraId="5D117730" w14:textId="77777777" w:rsidR="006C5A63" w:rsidRDefault="006C5A63" w:rsidP="006C5A63">
      <w:pPr>
        <w:pStyle w:val="B1"/>
      </w:pPr>
      <w:r>
        <w:t>2.</w:t>
      </w:r>
      <w:r>
        <w:tab/>
      </w:r>
      <w:r>
        <w:rPr>
          <w:noProof/>
          <w:lang w:val="en-US"/>
        </w:rPr>
        <w:t xml:space="preserve">Whether (and how) </w:t>
      </w:r>
      <w:r w:rsidRPr="00531F78">
        <w:rPr>
          <w:noProof/>
          <w:lang w:val="en-US"/>
        </w:rPr>
        <w:t xml:space="preserve">“purpose of </w:t>
      </w:r>
      <w:r>
        <w:rPr>
          <w:noProof/>
          <w:lang w:val="en-US"/>
        </w:rPr>
        <w:t xml:space="preserve">data </w:t>
      </w:r>
      <w:r w:rsidRPr="00531F78">
        <w:rPr>
          <w:noProof/>
          <w:lang w:val="en-US"/>
        </w:rPr>
        <w:t>processing”</w:t>
      </w:r>
      <w:r>
        <w:rPr>
          <w:noProof/>
          <w:lang w:val="en-US"/>
        </w:rPr>
        <w:t xml:space="preserve"> will be captured and where will it be stored?</w:t>
      </w:r>
    </w:p>
    <w:p w14:paraId="02165138" w14:textId="77777777" w:rsidR="006C5A63" w:rsidRPr="00B457AD" w:rsidRDefault="006C5A63" w:rsidP="006C5A63">
      <w:pPr>
        <w:pStyle w:val="B1"/>
      </w:pPr>
      <w:r>
        <w:t>3.</w:t>
      </w:r>
      <w:r>
        <w:tab/>
        <w:t xml:space="preserve">How to align and manage access control that is more granular than </w:t>
      </w:r>
      <w:r w:rsidRPr="005F050A">
        <w:t xml:space="preserve">simply granted/denied for service API </w:t>
      </w:r>
      <w:r>
        <w:t>(</w:t>
      </w:r>
      <w:r w:rsidRPr="005F050A">
        <w:t>e.g., service operation level, resource level</w:t>
      </w:r>
      <w:r>
        <w:t>, service API originator/requestor details)</w:t>
      </w:r>
      <w:r w:rsidRPr="005F050A">
        <w:t xml:space="preserve"> </w:t>
      </w:r>
      <w:r>
        <w:t>with the provided resource owner consent to ensure appropriate usage of resource owner consent at the enabler layer.</w:t>
      </w:r>
    </w:p>
    <w:p w14:paraId="356C23D9" w14:textId="57B5CE53" w:rsidR="006C5A63" w:rsidRDefault="006C5A63" w:rsidP="006C5A63">
      <w:pPr>
        <w:rPr>
          <w:ins w:id="2" w:author="Nokia" w:date="2024-08-12T19:36:00Z" w16du:dateUtc="2024-08-12T14:06:00Z"/>
          <w:noProof/>
          <w:lang w:val="en-US"/>
        </w:rPr>
      </w:pPr>
      <w:ins w:id="3" w:author="Nokia" w:date="2024-08-12T19:36:00Z" w16du:dateUtc="2024-08-12T14:06:00Z">
        <w:r>
          <w:rPr>
            <w:noProof/>
            <w:lang w:val="en-US"/>
          </w:rPr>
          <w:t xml:space="preserve">Solution#2 specified in clause 6.3 </w:t>
        </w:r>
      </w:ins>
      <w:ins w:id="4" w:author="Nokia" w:date="2024-08-12T19:37:00Z" w16du:dateUtc="2024-08-12T14:07:00Z">
        <w:r>
          <w:rPr>
            <w:noProof/>
            <w:lang w:val="en-US"/>
          </w:rPr>
          <w:t xml:space="preserve">proposes a solution </w:t>
        </w:r>
      </w:ins>
      <w:ins w:id="5" w:author="Nokia" w:date="2024-08-12T19:39:00Z" w16du:dateUtc="2024-08-12T14:09:00Z">
        <w:r>
          <w:rPr>
            <w:noProof/>
            <w:lang w:val="en-US"/>
          </w:rPr>
          <w:t>to</w:t>
        </w:r>
      </w:ins>
      <w:ins w:id="6" w:author="Nokia" w:date="2024-08-12T19:37:00Z" w16du:dateUtc="2024-08-12T14:07:00Z">
        <w:r>
          <w:rPr>
            <w:noProof/>
            <w:lang w:val="en-US"/>
          </w:rPr>
          <w:t xml:space="preserve"> address open issue#1 in nested API scenario. </w:t>
        </w:r>
      </w:ins>
      <w:ins w:id="7" w:author="Nokia" w:date="2024-08-12T19:38:00Z" w16du:dateUtc="2024-08-12T14:08:00Z">
        <w:r>
          <w:rPr>
            <w:noProof/>
            <w:lang w:val="en-US"/>
          </w:rPr>
          <w:t>This solution requires coordination and feedback from SA3 for the appropriate user consent at AEF.</w:t>
        </w:r>
      </w:ins>
    </w:p>
    <w:p w14:paraId="2D369096" w14:textId="7155DB10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 xml:space="preserve">Solution#3 specified in clause 6.4 </w:t>
      </w:r>
      <w:ins w:id="8" w:author="Nokia" w:date="2024-08-12T19:39:00Z" w16du:dateUtc="2024-08-12T14:09:00Z">
        <w:r>
          <w:rPr>
            <w:noProof/>
            <w:lang w:val="en-US"/>
          </w:rPr>
          <w:t xml:space="preserve">proposes a solution to </w:t>
        </w:r>
      </w:ins>
      <w:r>
        <w:rPr>
          <w:noProof/>
          <w:lang w:val="en-US"/>
        </w:rPr>
        <w:t>address</w:t>
      </w:r>
      <w:del w:id="9" w:author="Nokia" w:date="2024-08-12T19:39:00Z" w16du:dateUtc="2024-08-12T14:09:00Z">
        <w:r w:rsidDel="006C5A63">
          <w:rPr>
            <w:noProof/>
            <w:lang w:val="en-US"/>
          </w:rPr>
          <w:delText>es</w:delText>
        </w:r>
      </w:del>
      <w:r>
        <w:rPr>
          <w:noProof/>
          <w:lang w:val="en-US"/>
        </w:rPr>
        <w:t xml:space="preserve"> open issue#</w:t>
      </w:r>
      <w:del w:id="10" w:author="Nokia" w:date="2024-08-12T19:37:00Z" w16du:dateUtc="2024-08-12T14:07:00Z">
        <w:r w:rsidDel="006C5A63">
          <w:rPr>
            <w:noProof/>
            <w:lang w:val="en-US"/>
          </w:rPr>
          <w:delText xml:space="preserve">4 </w:delText>
        </w:r>
      </w:del>
      <w:ins w:id="11" w:author="Nokia" w:date="2024-08-12T19:37:00Z" w16du:dateUtc="2024-08-12T14:07:00Z">
        <w:r>
          <w:rPr>
            <w:noProof/>
            <w:lang w:val="en-US"/>
          </w:rPr>
          <w:t xml:space="preserve">3 </w:t>
        </w:r>
      </w:ins>
      <w:r>
        <w:rPr>
          <w:noProof/>
          <w:lang w:val="en-US"/>
        </w:rPr>
        <w:t>on finer granular access control for service API by enhancing the existing access control by introducing the resource level access.</w:t>
      </w:r>
    </w:p>
    <w:p w14:paraId="60A1EF58" w14:textId="716D5736" w:rsidR="006C5A63" w:rsidRDefault="006C5A63" w:rsidP="006C5A63">
      <w:pPr>
        <w:rPr>
          <w:ins w:id="12" w:author="Nokia" w:date="2024-08-12T19:41:00Z" w16du:dateUtc="2024-08-12T14:11:00Z"/>
          <w:noProof/>
          <w:lang w:val="en-US"/>
        </w:rPr>
      </w:pPr>
      <w:ins w:id="13" w:author="Nokia" w:date="2024-08-12T19:39:00Z" w16du:dateUtc="2024-08-12T14:09:00Z">
        <w:r>
          <w:rPr>
            <w:noProof/>
            <w:lang w:val="en-US"/>
          </w:rPr>
          <w:t>Solution#9 specif</w:t>
        </w:r>
      </w:ins>
      <w:ins w:id="14" w:author="Nokia" w:date="2024-08-12T19:40:00Z" w16du:dateUtc="2024-08-12T14:10:00Z">
        <w:r>
          <w:rPr>
            <w:noProof/>
            <w:lang w:val="en-US"/>
          </w:rPr>
          <w:t xml:space="preserve">ied in clause 6.10 proposes a solution to address open issue#1 </w:t>
        </w:r>
      </w:ins>
      <w:ins w:id="15" w:author="Nokia" w:date="2024-08-12T19:41:00Z" w16du:dateUtc="2024-08-12T14:11:00Z">
        <w:r>
          <w:rPr>
            <w:noProof/>
            <w:lang w:val="en-US"/>
          </w:rPr>
          <w:t xml:space="preserve">and open issue#2 </w:t>
        </w:r>
      </w:ins>
      <w:ins w:id="16" w:author="Nokia" w:date="2024-08-12T19:40:00Z" w16du:dateUtc="2024-08-12T14:10:00Z">
        <w:r>
          <w:rPr>
            <w:noProof/>
            <w:lang w:val="en-US"/>
          </w:rPr>
          <w:t xml:space="preserve">by enabling more granular information about API invoker being </w:t>
        </w:r>
      </w:ins>
      <w:ins w:id="17" w:author="Nokia" w:date="2024-08-12T19:41:00Z" w16du:dateUtc="2024-08-12T14:11:00Z">
        <w:r>
          <w:rPr>
            <w:noProof/>
            <w:lang w:val="en-US"/>
          </w:rPr>
          <w:t>used in the context of RNAA.</w:t>
        </w:r>
      </w:ins>
    </w:p>
    <w:p w14:paraId="34A5A037" w14:textId="66008A7E" w:rsidR="006C5A63" w:rsidRDefault="006C5A63" w:rsidP="006C5A63">
      <w:pPr>
        <w:rPr>
          <w:ins w:id="18" w:author="Nokia" w:date="2024-08-12T19:44:00Z" w16du:dateUtc="2024-08-12T14:14:00Z"/>
          <w:noProof/>
          <w:lang w:val="en-US"/>
        </w:rPr>
      </w:pPr>
      <w:ins w:id="19" w:author="Nokia" w:date="2024-08-12T19:41:00Z" w16du:dateUtc="2024-08-12T14:11:00Z">
        <w:r>
          <w:rPr>
            <w:noProof/>
            <w:lang w:val="en-US"/>
          </w:rPr>
          <w:t>Solution#10 specified in clause 6.11 proposes a solution to address open issue#</w:t>
        </w:r>
      </w:ins>
      <w:ins w:id="20" w:author="Nokia" w:date="2024-08-12T19:42:00Z" w16du:dateUtc="2024-08-12T14:12:00Z">
        <w:r>
          <w:rPr>
            <w:noProof/>
            <w:lang w:val="en-US"/>
          </w:rPr>
          <w:t>3</w:t>
        </w:r>
      </w:ins>
      <w:ins w:id="21" w:author="Nokia" w:date="2024-08-12T19:41:00Z" w16du:dateUtc="2024-08-12T14:11:00Z">
        <w:r>
          <w:rPr>
            <w:noProof/>
            <w:lang w:val="en-US"/>
          </w:rPr>
          <w:t xml:space="preserve"> by </w:t>
        </w:r>
      </w:ins>
      <w:ins w:id="22" w:author="Nokia" w:date="2024-08-12T19:42:00Z" w16du:dateUtc="2024-08-12T14:12:00Z">
        <w:r>
          <w:rPr>
            <w:noProof/>
            <w:lang w:val="en-US"/>
          </w:rPr>
          <w:t xml:space="preserve">emphasing the need for </w:t>
        </w:r>
        <w:r w:rsidRPr="006C5A63">
          <w:rPr>
            <w:noProof/>
            <w:lang w:val="en-US"/>
          </w:rPr>
          <w:t>authorization based on granular service access (e.g., per service API or per service operation or per service resource)</w:t>
        </w:r>
      </w:ins>
      <w:ins w:id="23" w:author="Nokia" w:date="2024-08-12T19:41:00Z" w16du:dateUtc="2024-08-12T14:11:00Z">
        <w:r>
          <w:rPr>
            <w:noProof/>
            <w:lang w:val="en-US"/>
          </w:rPr>
          <w:t>.</w:t>
        </w:r>
      </w:ins>
      <w:ins w:id="24" w:author="Nokia" w:date="2024-08-12T19:42:00Z" w16du:dateUtc="2024-08-12T14:12:00Z">
        <w:r>
          <w:rPr>
            <w:noProof/>
            <w:lang w:val="en-US"/>
          </w:rPr>
          <w:t xml:space="preserve"> </w:t>
        </w:r>
      </w:ins>
      <w:ins w:id="25" w:author="Nokia" w:date="2024-08-12T19:43:00Z" w16du:dateUtc="2024-08-12T14:13:00Z">
        <w:r w:rsidR="00DC446D">
          <w:rPr>
            <w:noProof/>
            <w:lang w:val="en-US"/>
          </w:rPr>
          <w:t>The impact on stage 2 aspects of this procedure are covered by Solution#3 and the specific impact for authorization is in the scop</w:t>
        </w:r>
      </w:ins>
      <w:ins w:id="26" w:author="Nokia" w:date="2024-08-12T19:44:00Z" w16du:dateUtc="2024-08-12T14:14:00Z">
        <w:r w:rsidR="00DC446D">
          <w:rPr>
            <w:noProof/>
            <w:lang w:val="en-US"/>
          </w:rPr>
          <w:t xml:space="preserve">e of </w:t>
        </w:r>
      </w:ins>
      <w:ins w:id="27" w:author="Nokia" w:date="2024-08-12T19:42:00Z" w16du:dateUtc="2024-08-12T14:12:00Z">
        <w:r>
          <w:rPr>
            <w:noProof/>
            <w:lang w:val="en-US"/>
          </w:rPr>
          <w:t>SA3.</w:t>
        </w:r>
      </w:ins>
    </w:p>
    <w:p w14:paraId="26AC850F" w14:textId="681053DE" w:rsidR="00DC446D" w:rsidRDefault="00DC446D" w:rsidP="006C5A63">
      <w:pPr>
        <w:rPr>
          <w:ins w:id="28" w:author="Nokia" w:date="2024-08-12T19:41:00Z" w16du:dateUtc="2024-08-12T14:11:00Z"/>
          <w:noProof/>
          <w:lang w:val="en-US"/>
        </w:rPr>
      </w:pPr>
      <w:ins w:id="29" w:author="Nokia" w:date="2024-08-12T19:44:00Z" w16du:dateUtc="2024-08-12T14:14:00Z">
        <w:r>
          <w:rPr>
            <w:noProof/>
            <w:lang w:val="en-US"/>
          </w:rPr>
          <w:lastRenderedPageBreak/>
          <w:t xml:space="preserve">Solution#11 specified in clause 6.12 proposes a solution to address open issue#1 </w:t>
        </w:r>
      </w:ins>
      <w:ins w:id="30" w:author="Nokia" w:date="2024-08-12T19:45:00Z" w16du:dateUtc="2024-08-12T14:15:00Z">
        <w:r>
          <w:rPr>
            <w:noProof/>
            <w:lang w:val="en-US"/>
          </w:rPr>
          <w:t>on communicaiton between resource owner and Authorization function (CCF) for user consent revocation</w:t>
        </w:r>
      </w:ins>
      <w:ins w:id="31" w:author="Nokia" w:date="2024-08-12T19:44:00Z" w16du:dateUtc="2024-08-12T14:14:00Z">
        <w:r>
          <w:rPr>
            <w:noProof/>
            <w:lang w:val="en-US"/>
          </w:rPr>
          <w:t>.</w:t>
        </w:r>
      </w:ins>
    </w:p>
    <w:p w14:paraId="215589A9" w14:textId="0B4E9474" w:rsidR="006C5A63" w:rsidRDefault="006C5A63" w:rsidP="006C5A63">
      <w:pPr>
        <w:rPr>
          <w:noProof/>
          <w:lang w:val="en-US"/>
        </w:rPr>
      </w:pPr>
      <w:r>
        <w:rPr>
          <w:noProof/>
          <w:lang w:val="en-US"/>
        </w:rPr>
        <w:t>Solution#Y specified in clause 6.Y addresses open issue#1 to manage consent of resource owner through communication between ROF and CCF (Authorization Function) using subscribe-notify mechanism for processing pending user consent requests related to one or more API invokers.</w:t>
      </w:r>
    </w:p>
    <w:p w14:paraId="698EE797" w14:textId="1F498735" w:rsidR="006C5A63" w:rsidDel="00DC446D" w:rsidRDefault="006C5A63" w:rsidP="006C5A63">
      <w:pPr>
        <w:pStyle w:val="EditorsNote"/>
        <w:rPr>
          <w:del w:id="32" w:author="Nokia" w:date="2024-08-12T19:46:00Z" w16du:dateUtc="2024-08-12T14:16:00Z"/>
          <w:noProof/>
          <w:lang w:val="en-US"/>
        </w:rPr>
      </w:pPr>
      <w:del w:id="33" w:author="Nokia" w:date="2024-08-12T19:46:00Z" w16du:dateUtc="2024-08-12T14:16:00Z">
        <w:r w:rsidDel="00DC446D">
          <w:rPr>
            <w:noProof/>
            <w:lang w:val="en-US"/>
          </w:rPr>
          <w:delText>Editor</w:delText>
        </w:r>
        <w:r w:rsidRPr="009107EF" w:rsidDel="00DC446D">
          <w:rPr>
            <w:noProof/>
            <w:lang w:val="en-US"/>
          </w:rPr>
          <w:delText>'</w:delText>
        </w:r>
        <w:r w:rsidDel="00DC446D">
          <w:rPr>
            <w:noProof/>
            <w:lang w:val="en-US"/>
          </w:rPr>
          <w:delText>s note:</w:delText>
        </w:r>
        <w:r w:rsidDel="00DC446D">
          <w:rPr>
            <w:noProof/>
            <w:lang w:val="en-US"/>
          </w:rPr>
          <w:tab/>
          <w:delText>Further evaluation of KI#1 considering the related solutions is FFS.</w:delText>
        </w:r>
      </w:del>
    </w:p>
    <w:p w14:paraId="2F6527A3" w14:textId="77777777" w:rsidR="006C5A63" w:rsidRPr="008A5E86" w:rsidRDefault="006C5A63" w:rsidP="006C5A63">
      <w:pPr>
        <w:rPr>
          <w:noProof/>
          <w:lang w:val="en-US"/>
        </w:rPr>
      </w:pPr>
    </w:p>
    <w:p w14:paraId="56AE74FA" w14:textId="2FE3DD85" w:rsidR="006C5A63" w:rsidRPr="00215ABA" w:rsidRDefault="006C5A63" w:rsidP="006C5A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6DE90015" w14:textId="066F69C3" w:rsidR="006C5A63" w:rsidRPr="00D7706D" w:rsidRDefault="006C5A63" w:rsidP="006C5A63">
      <w:pPr>
        <w:pStyle w:val="Heading2"/>
        <w:rPr>
          <w:lang w:eastAsia="zh-CN"/>
        </w:rPr>
      </w:pPr>
      <w:bookmarkStart w:id="34" w:name="_Toc78314765"/>
      <w:bookmarkStart w:id="35" w:name="_Toc147904946"/>
      <w:bookmarkStart w:id="36" w:name="_Toc172554792"/>
      <w:r>
        <w:rPr>
          <w:lang w:eastAsia="zh-CN"/>
        </w:rPr>
        <w:t>10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 xml:space="preserve">Conclusions of key issue </w:t>
      </w:r>
      <w:r>
        <w:rPr>
          <w:rFonts w:hint="eastAsia"/>
          <w:lang w:eastAsia="zh-CN"/>
        </w:rPr>
        <w:t>#</w:t>
      </w:r>
      <w:ins w:id="37" w:author="Nokia" w:date="2024-08-12T19:34:00Z" w16du:dateUtc="2024-08-12T14:04:00Z">
        <w:r>
          <w:rPr>
            <w:lang w:eastAsia="zh-CN"/>
          </w:rPr>
          <w:t>1</w:t>
        </w:r>
      </w:ins>
      <w:del w:id="38" w:author="Nokia" w:date="2024-08-12T19:34:00Z" w16du:dateUtc="2024-08-12T14:04:00Z">
        <w:r w:rsidDel="006C5A63">
          <w:rPr>
            <w:lang w:eastAsia="zh-CN"/>
          </w:rPr>
          <w:delText>x</w:delText>
        </w:r>
      </w:del>
      <w:bookmarkEnd w:id="34"/>
      <w:bookmarkEnd w:id="35"/>
      <w:bookmarkEnd w:id="36"/>
    </w:p>
    <w:p w14:paraId="1EB50551" w14:textId="0BD48863" w:rsidR="006C5A63" w:rsidDel="006C5A63" w:rsidRDefault="006C5A63" w:rsidP="006C5A63">
      <w:pPr>
        <w:pStyle w:val="EditorsNote"/>
        <w:rPr>
          <w:del w:id="39" w:author="Nokia" w:date="2024-08-12T19:34:00Z" w16du:dateUtc="2024-08-12T14:04:00Z"/>
        </w:rPr>
      </w:pPr>
      <w:del w:id="40" w:author="Nokia" w:date="2024-08-12T19:34:00Z" w16du:dateUtc="2024-08-12T14:04:00Z">
        <w:r w:rsidDel="006C5A63">
          <w:delText>Editor's Note:</w:delText>
        </w:r>
        <w:r w:rsidDel="006C5A63">
          <w:tab/>
          <w:delText xml:space="preserve">This clause will </w:delText>
        </w:r>
        <w:r w:rsidDel="006C5A63">
          <w:rPr>
            <w:rFonts w:hint="eastAsia"/>
            <w:lang w:eastAsia="zh-CN"/>
          </w:rPr>
          <w:delText>provide conclusions for the specific key issue</w:delText>
        </w:r>
        <w:r w:rsidDel="006C5A63">
          <w:delText>.</w:delText>
        </w:r>
        <w:bookmarkStart w:id="41" w:name="tsgNames"/>
        <w:bookmarkEnd w:id="41"/>
      </w:del>
    </w:p>
    <w:p w14:paraId="2199A641" w14:textId="0BB788A3" w:rsidR="006C5A63" w:rsidRDefault="00DC446D" w:rsidP="006C5A63">
      <w:pPr>
        <w:rPr>
          <w:ins w:id="42" w:author="Nokia" w:date="2024-08-12T19:50:00Z" w16du:dateUtc="2024-08-12T14:20:00Z"/>
        </w:rPr>
      </w:pPr>
      <w:ins w:id="43" w:author="Nokia" w:date="2024-08-12T19:47:00Z" w16du:dateUtc="2024-08-12T14:17:00Z">
        <w:r>
          <w:t>Solution#3 and Solution#9</w:t>
        </w:r>
      </w:ins>
      <w:ins w:id="44" w:author="Nokia" w:date="2024-08-12T19:48:00Z" w16du:dateUtc="2024-08-12T14:18:00Z">
        <w:r>
          <w:t xml:space="preserve"> can be considered as candidate for normative work for addressing the aspects of granular access and granular API invoker information.</w:t>
        </w:r>
      </w:ins>
      <w:ins w:id="45" w:author="Nokia" w:date="2024-08-12T19:50:00Z" w16du:dateUtc="2024-08-12T14:20:00Z">
        <w:r>
          <w:t xml:space="preserve"> Solution#10 is in SA3 scope.</w:t>
        </w:r>
      </w:ins>
    </w:p>
    <w:p w14:paraId="68878B53" w14:textId="411F39CF" w:rsidR="00DC446D" w:rsidRDefault="00DC446D" w:rsidP="006C5A63">
      <w:pPr>
        <w:rPr>
          <w:ins w:id="46" w:author="Nokia" w:date="2024-08-12T19:51:00Z" w16du:dateUtc="2024-08-12T14:21:00Z"/>
        </w:rPr>
      </w:pPr>
      <w:ins w:id="47" w:author="Nokia" w:date="2024-08-12T19:50:00Z" w16du:dateUtc="2024-08-12T14:20:00Z">
        <w:r>
          <w:t xml:space="preserve">Solution#11 and </w:t>
        </w:r>
        <w:proofErr w:type="spellStart"/>
        <w:r>
          <w:t>Solution#Y</w:t>
        </w:r>
        <w:proofErr w:type="spellEnd"/>
        <w:r>
          <w:t xml:space="preserve"> can be considered as candidate for normative work for addressing the communication betw</w:t>
        </w:r>
      </w:ins>
      <w:ins w:id="48" w:author="Nokia" w:date="2024-08-12T19:51:00Z" w16du:dateUtc="2024-08-12T14:21:00Z">
        <w:r>
          <w:t>een resource owner and Authorization function (CCF) over CAPIF-8. The authentication and authorization procedures for CAPIF-8 are in SA3 scope.</w:t>
        </w:r>
      </w:ins>
    </w:p>
    <w:p w14:paraId="134C3B4D" w14:textId="326007EC" w:rsidR="00DC446D" w:rsidRDefault="00DC446D" w:rsidP="006C5A63">
      <w:pPr>
        <w:rPr>
          <w:ins w:id="49" w:author="Nokia" w:date="2024-08-12T19:48:00Z" w16du:dateUtc="2024-08-12T14:18:00Z"/>
        </w:rPr>
      </w:pPr>
      <w:ins w:id="50" w:author="Nokia" w:date="2024-08-12T19:52:00Z" w16du:dateUtc="2024-08-12T14:22:00Z">
        <w:r>
          <w:rPr>
            <w:noProof/>
            <w:lang w:val="en-US"/>
          </w:rPr>
          <w:t>Solution#2 requires coordination and feedback from SA3 for the appropriate user consent at AEF to b</w:t>
        </w:r>
      </w:ins>
      <w:ins w:id="51" w:author="Nokia" w:date="2024-08-12T19:53:00Z" w16du:dateUtc="2024-08-12T14:23:00Z">
        <w:r>
          <w:rPr>
            <w:noProof/>
            <w:lang w:val="en-US"/>
          </w:rPr>
          <w:t>e considered for stage 2 impacts in normative work.</w:t>
        </w:r>
      </w:ins>
    </w:p>
    <w:p w14:paraId="7477773B" w14:textId="77777777" w:rsidR="00DC446D" w:rsidRDefault="00DC446D" w:rsidP="006C5A63"/>
    <w:p w14:paraId="3F17D056" w14:textId="77777777" w:rsidR="006C5A63" w:rsidRPr="00CC7BF6" w:rsidRDefault="006C5A63" w:rsidP="006C5A63">
      <w:pPr>
        <w:rPr>
          <w:lang w:val="en-US"/>
        </w:rPr>
      </w:pPr>
    </w:p>
    <w:sectPr w:rsidR="006C5A63" w:rsidRPr="00CC7BF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46EEC4" w14:textId="77777777" w:rsidR="00B15429" w:rsidRDefault="00B15429">
      <w:r>
        <w:separator/>
      </w:r>
    </w:p>
  </w:endnote>
  <w:endnote w:type="continuationSeparator" w:id="0">
    <w:p w14:paraId="592A06B7" w14:textId="77777777" w:rsidR="00B15429" w:rsidRDefault="00B1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6ACE8" w14:textId="77777777" w:rsidR="00B15429" w:rsidRDefault="00B15429">
      <w:r>
        <w:separator/>
      </w:r>
    </w:p>
  </w:footnote>
  <w:footnote w:type="continuationSeparator" w:id="0">
    <w:p w14:paraId="05E636D5" w14:textId="77777777" w:rsidR="00B15429" w:rsidRDefault="00B154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5BBF"/>
    <w:rsid w:val="000B6310"/>
    <w:rsid w:val="000C0C5C"/>
    <w:rsid w:val="000C6598"/>
    <w:rsid w:val="000F73CB"/>
    <w:rsid w:val="000F76CD"/>
    <w:rsid w:val="00107AAB"/>
    <w:rsid w:val="00123343"/>
    <w:rsid w:val="0012798E"/>
    <w:rsid w:val="0013504C"/>
    <w:rsid w:val="00135915"/>
    <w:rsid w:val="001460C5"/>
    <w:rsid w:val="00147B3D"/>
    <w:rsid w:val="001526CE"/>
    <w:rsid w:val="001553AD"/>
    <w:rsid w:val="0015571C"/>
    <w:rsid w:val="00156707"/>
    <w:rsid w:val="00183788"/>
    <w:rsid w:val="001A1C18"/>
    <w:rsid w:val="001A486D"/>
    <w:rsid w:val="001E3906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17FD"/>
    <w:rsid w:val="00400063"/>
    <w:rsid w:val="0040387B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C4AE1"/>
    <w:rsid w:val="004D5F95"/>
    <w:rsid w:val="004E302C"/>
    <w:rsid w:val="00501734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1882"/>
    <w:rsid w:val="00642835"/>
    <w:rsid w:val="0065003E"/>
    <w:rsid w:val="00665EA1"/>
    <w:rsid w:val="006707AF"/>
    <w:rsid w:val="00681DA1"/>
    <w:rsid w:val="00690ED5"/>
    <w:rsid w:val="006960D0"/>
    <w:rsid w:val="006A0945"/>
    <w:rsid w:val="006A0FAB"/>
    <w:rsid w:val="006A241A"/>
    <w:rsid w:val="006A6271"/>
    <w:rsid w:val="006B14ED"/>
    <w:rsid w:val="006C170D"/>
    <w:rsid w:val="006C5A6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1D67"/>
    <w:rsid w:val="00887802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47428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22272"/>
    <w:rsid w:val="00A33D66"/>
    <w:rsid w:val="00A3669C"/>
    <w:rsid w:val="00A47E70"/>
    <w:rsid w:val="00A526CC"/>
    <w:rsid w:val="00A5553B"/>
    <w:rsid w:val="00A647D0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42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C0168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2F53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46D"/>
    <w:rsid w:val="00DC492A"/>
    <w:rsid w:val="00DD30F3"/>
    <w:rsid w:val="00DE7E2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0948"/>
    <w:rsid w:val="00E81BF9"/>
    <w:rsid w:val="00E84466"/>
    <w:rsid w:val="00E855CA"/>
    <w:rsid w:val="00EA00BB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niranth.amogh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2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2024-07-15T15:17:00Z</dcterms:created>
  <dcterms:modified xsi:type="dcterms:W3CDTF">2024-08-12T16:19:00Z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